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66AD9C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D792A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A717E">
        <w:rPr>
          <w:rFonts w:ascii="Arial" w:hAnsi="Arial" w:cs="Arial"/>
          <w:b/>
          <w:bCs/>
          <w:sz w:val="24"/>
          <w:szCs w:val="24"/>
        </w:rPr>
        <w:t>9176</w:t>
      </w:r>
    </w:p>
    <w:p w14:paraId="09465D17" w14:textId="4E739177" w:rsidR="003835C7" w:rsidRPr="005830B8" w:rsidRDefault="001D792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17 </w:t>
      </w:r>
      <w:r w:rsidR="00962581"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Pr="001E2A0E">
        <w:rPr>
          <w:rFonts w:ascii="Arial" w:hAnsi="Arial" w:cs="Arial"/>
          <w:b/>
          <w:bCs/>
          <w:sz w:val="24"/>
        </w:rPr>
        <w:t xml:space="preserve"> 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7375FC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31713">
        <w:rPr>
          <w:rFonts w:ascii="Arial" w:hAnsi="Arial" w:cs="Arial"/>
          <w:b/>
        </w:rPr>
        <w:t>InterDigital</w:t>
      </w:r>
      <w:r w:rsidR="00070590">
        <w:rPr>
          <w:rFonts w:ascii="Arial" w:hAnsi="Arial" w:cs="Arial"/>
          <w:b/>
        </w:rPr>
        <w:t xml:space="preserve"> Inc.</w:t>
      </w:r>
    </w:p>
    <w:p w14:paraId="74C363CA" w14:textId="571B126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7333DC">
        <w:rPr>
          <w:rFonts w:ascii="Arial" w:hAnsi="Arial" w:cs="Arial"/>
          <w:b/>
        </w:rPr>
        <w:t>.x</w:t>
      </w:r>
      <w:r w:rsidR="00E91B2B">
        <w:rPr>
          <w:rFonts w:ascii="Arial" w:hAnsi="Arial" w:cs="Arial"/>
          <w:b/>
        </w:rPr>
        <w:t xml:space="preserve">, </w:t>
      </w:r>
      <w:r w:rsidR="00235270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235270">
        <w:rPr>
          <w:rFonts w:ascii="Arial" w:hAnsi="Arial" w:cs="Arial"/>
          <w:b/>
        </w:rPr>
        <w:t>Support f</w:t>
      </w:r>
      <w:r w:rsidR="003E39C2">
        <w:rPr>
          <w:rFonts w:ascii="Arial" w:hAnsi="Arial" w:cs="Arial"/>
          <w:b/>
        </w:rPr>
        <w:t>or</w:t>
      </w:r>
      <w:r w:rsidR="00235270">
        <w:rPr>
          <w:rFonts w:ascii="Arial" w:hAnsi="Arial" w:cs="Arial"/>
          <w:b/>
        </w:rPr>
        <w:t xml:space="preserve"> Localized Service Access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B6833FD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>contribution provides content on WT</w:t>
      </w:r>
      <w:r w:rsidR="00962581">
        <w:rPr>
          <w:rFonts w:ascii="Arial" w:hAnsi="Arial" w:cs="Arial"/>
          <w:i/>
        </w:rPr>
        <w:t>#</w:t>
      </w:r>
      <w:r w:rsidR="00D477F4">
        <w:rPr>
          <w:rFonts w:ascii="Arial" w:hAnsi="Arial" w:cs="Arial"/>
          <w:i/>
        </w:rPr>
        <w:t>1.2</w:t>
      </w:r>
      <w:r w:rsidR="00D477F4" w:rsidRPr="00962581">
        <w:rPr>
          <w:rFonts w:ascii="Arial" w:hAnsi="Arial" w:cs="Arial"/>
          <w:i/>
        </w:rPr>
        <w:t xml:space="preserve"> </w:t>
      </w:r>
      <w:r w:rsidR="00235270" w:rsidRPr="00962581">
        <w:rPr>
          <w:rFonts w:ascii="Arial" w:hAnsi="Arial" w:cs="Arial"/>
        </w:rPr>
        <w:t>Localized Service Access</w:t>
      </w:r>
      <w:r w:rsidR="002E5B2D" w:rsidRPr="00962581">
        <w:rPr>
          <w:rFonts w:ascii="Arial" w:hAnsi="Arial" w:cs="Arial"/>
          <w:i/>
        </w:rPr>
        <w:t>.</w:t>
      </w:r>
      <w:bookmarkStart w:id="0" w:name="_Hlk87257355"/>
    </w:p>
    <w:p w14:paraId="40DF7EB2" w14:textId="50C64077" w:rsidR="00070590" w:rsidRPr="00E96F69" w:rsidRDefault="00070590" w:rsidP="0007059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4D8F304B" w14:textId="5C423BA5" w:rsidR="00FD2FC4" w:rsidRDefault="00FD2FC4" w:rsidP="00FD2FC4">
      <w:r>
        <w:t>At SA2 #170, S2-2508</w:t>
      </w:r>
      <w:r w:rsidR="003E39C2">
        <w:t>12</w:t>
      </w:r>
      <w:r w:rsidR="00235270">
        <w:t>5</w:t>
      </w:r>
      <w:r>
        <w:t xml:space="preserve"> on </w:t>
      </w:r>
      <w:r w:rsidR="00235270">
        <w:t>Localized Service Access</w:t>
      </w:r>
      <w:r>
        <w:t xml:space="preserve"> was postponed. This paper proposes </w:t>
      </w:r>
      <w:r w:rsidR="003E39C2">
        <w:t>a few</w:t>
      </w:r>
      <w:r>
        <w:t xml:space="preserve"> changes to </w:t>
      </w:r>
      <w:r w:rsidR="003E39C2">
        <w:t>S2-2508125</w:t>
      </w:r>
      <w:r>
        <w:t>.</w:t>
      </w:r>
    </w:p>
    <w:p w14:paraId="26A7A044" w14:textId="27E5041A" w:rsidR="00FD2FC4" w:rsidRPr="00FD2FC4" w:rsidRDefault="00FD2FC4" w:rsidP="00FD2FC4">
      <w:pPr>
        <w:rPr>
          <w:b/>
          <w:bCs/>
          <w:u w:val="single"/>
        </w:rPr>
      </w:pPr>
      <w:r w:rsidRPr="00FD2FC4">
        <w:rPr>
          <w:b/>
          <w:bCs/>
          <w:u w:val="single"/>
        </w:rPr>
        <w:t xml:space="preserve">Proposal #1: </w:t>
      </w:r>
      <w:r w:rsidR="007106CC">
        <w:rPr>
          <w:b/>
          <w:bCs/>
          <w:u w:val="single"/>
        </w:rPr>
        <w:t>Add localized service discovery</w:t>
      </w:r>
      <w:r w:rsidR="00865092">
        <w:rPr>
          <w:b/>
          <w:bCs/>
          <w:u w:val="single"/>
        </w:rPr>
        <w:t>/selection</w:t>
      </w:r>
      <w:r w:rsidR="007106CC">
        <w:rPr>
          <w:b/>
          <w:bCs/>
          <w:u w:val="single"/>
        </w:rPr>
        <w:t xml:space="preserve"> aspects</w:t>
      </w:r>
      <w:r w:rsidR="003E39C2">
        <w:rPr>
          <w:b/>
          <w:bCs/>
          <w:u w:val="single"/>
        </w:rPr>
        <w:t xml:space="preserve"> </w:t>
      </w:r>
    </w:p>
    <w:p w14:paraId="51949A1F" w14:textId="45C8A03D" w:rsidR="00E233AA" w:rsidRPr="00865092" w:rsidRDefault="00865092" w:rsidP="00FD2FC4">
      <w:pPr>
        <w:rPr>
          <w:lang w:eastAsia="zh-CN"/>
        </w:rPr>
      </w:pPr>
      <w:r w:rsidRPr="00865092">
        <w:rPr>
          <w:lang w:eastAsia="zh-CN"/>
        </w:rPr>
        <w:t xml:space="preserve">UE discovering </w:t>
      </w:r>
      <w:r>
        <w:rPr>
          <w:lang w:eastAsia="zh-CN"/>
        </w:rPr>
        <w:t xml:space="preserve">and selecting </w:t>
      </w:r>
      <w:r w:rsidRPr="00865092">
        <w:rPr>
          <w:lang w:eastAsia="zh-CN"/>
        </w:rPr>
        <w:t>the localized services and the network providing the localized services is the foundation for localized service access</w:t>
      </w:r>
      <w:r>
        <w:rPr>
          <w:lang w:eastAsia="zh-CN"/>
        </w:rPr>
        <w:t>. This important aspect is now missing in the WT description and we propose to add it.</w:t>
      </w:r>
    </w:p>
    <w:p w14:paraId="2818B4A4" w14:textId="6B707098" w:rsidR="00E233AA" w:rsidRPr="00FD2FC4" w:rsidRDefault="00E233AA" w:rsidP="00E233AA">
      <w:pPr>
        <w:rPr>
          <w:b/>
          <w:bCs/>
          <w:u w:val="single"/>
        </w:rPr>
      </w:pPr>
      <w:r w:rsidRPr="00FD2FC4">
        <w:rPr>
          <w:b/>
          <w:bCs/>
          <w:u w:val="single"/>
        </w:rPr>
        <w:t>Proposal #</w:t>
      </w:r>
      <w:r w:rsidR="007106CC">
        <w:rPr>
          <w:b/>
          <w:bCs/>
          <w:u w:val="single"/>
        </w:rPr>
        <w:t>2</w:t>
      </w:r>
      <w:r w:rsidRPr="00FD2FC4">
        <w:rPr>
          <w:b/>
          <w:bCs/>
          <w:u w:val="single"/>
        </w:rPr>
        <w:t xml:space="preserve">: </w:t>
      </w:r>
      <w:r w:rsidR="007106CC">
        <w:rPr>
          <w:b/>
          <w:bCs/>
          <w:u w:val="single"/>
        </w:rPr>
        <w:t>Clarify that “network providing localized services” can also be PLMN</w:t>
      </w:r>
    </w:p>
    <w:p w14:paraId="46AD90B2" w14:textId="4C9C034F" w:rsidR="00B27B52" w:rsidRDefault="00B27B52" w:rsidP="00E233AA">
      <w:pPr>
        <w:rPr>
          <w:lang w:eastAsia="zh-CN"/>
        </w:rPr>
      </w:pPr>
      <w:r>
        <w:rPr>
          <w:lang w:eastAsia="zh-CN"/>
        </w:rPr>
        <w:t xml:space="preserve">Some text in S2-2508125, such as the </w:t>
      </w:r>
      <w:r w:rsidRPr="00B27B52">
        <w:rPr>
          <w:highlight w:val="yellow"/>
          <w:lang w:eastAsia="zh-CN"/>
        </w:rPr>
        <w:t>sentence quoted below</w:t>
      </w:r>
      <w:r>
        <w:rPr>
          <w:lang w:eastAsia="zh-CN"/>
        </w:rPr>
        <w:t>, can be misinterpreted as that “the network providing localized services” is not PLMN. We believe this is not the intention and we propose to add a Note clarifying that “the network providing localized services” can also be PLMN</w:t>
      </w:r>
      <w:r w:rsidR="00865092">
        <w:rPr>
          <w:lang w:eastAsia="zh-CN"/>
        </w:rPr>
        <w:t xml:space="preserve"> or a part of a PLMN</w:t>
      </w:r>
      <w:r>
        <w:rPr>
          <w:lang w:eastAsia="zh-CN"/>
        </w:rPr>
        <w:t>.</w:t>
      </w:r>
    </w:p>
    <w:p w14:paraId="51238ECF" w14:textId="77777777" w:rsidR="00B27B52" w:rsidRPr="0034004F" w:rsidRDefault="00B27B52" w:rsidP="00B27B52">
      <w:pPr>
        <w:pStyle w:val="B1"/>
      </w:pPr>
      <w:r>
        <w:rPr>
          <w:lang w:eastAsia="zh-CN"/>
        </w:rPr>
        <w:tab/>
      </w:r>
      <w:r w:rsidRPr="0034004F">
        <w:t>-</w:t>
      </w:r>
      <w:r w:rsidRPr="0034004F">
        <w:rPr>
          <w:lang w:eastAsia="zh-CN"/>
        </w:rPr>
        <w:t xml:space="preserve"> interface and interaction procedure</w:t>
      </w:r>
      <w:r w:rsidRPr="0034004F">
        <w:t xml:space="preserve"> </w:t>
      </w:r>
      <w:r w:rsidRPr="00B27B52">
        <w:rPr>
          <w:highlight w:val="yellow"/>
        </w:rPr>
        <w:t>between PLMN network and networks providing localized service</w:t>
      </w:r>
      <w:r w:rsidRPr="0034004F">
        <w:t>, or between networks providing localized service:</w:t>
      </w:r>
    </w:p>
    <w:p w14:paraId="1727EFB3" w14:textId="5C2A891E" w:rsidR="003145FE" w:rsidRPr="00E233AA" w:rsidRDefault="00B27B52" w:rsidP="00E233AA">
      <w:pPr>
        <w:rPr>
          <w:lang w:eastAsia="zh-CN"/>
        </w:rPr>
      </w:pPr>
      <w:r>
        <w:rPr>
          <w:lang w:eastAsia="zh-CN"/>
        </w:rPr>
        <w:t xml:space="preserve"> </w:t>
      </w:r>
    </w:p>
    <w:p w14:paraId="03E15160" w14:textId="77777777" w:rsidR="000F0E1E" w:rsidRPr="000F0E1E" w:rsidRDefault="000F0E1E" w:rsidP="007D5496">
      <w:pPr>
        <w:rPr>
          <w:lang w:eastAsia="zh-CN"/>
        </w:rPr>
      </w:pPr>
    </w:p>
    <w:bookmarkEnd w:id="0"/>
    <w:p w14:paraId="08181826" w14:textId="77777777" w:rsidR="007106CC" w:rsidRPr="00053F6B" w:rsidRDefault="007106CC" w:rsidP="007106C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1F632F1E" w14:textId="77777777" w:rsidR="007106CC" w:rsidRDefault="007106CC" w:rsidP="007106CC">
      <w:pPr>
        <w:rPr>
          <w:lang w:eastAsia="zh-CN"/>
        </w:rPr>
      </w:pPr>
    </w:p>
    <w:p w14:paraId="3B13460D" w14:textId="77777777" w:rsidR="007106CC" w:rsidRPr="00E96F69" w:rsidRDefault="007106CC" w:rsidP="007106CC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Scope for </w:t>
      </w:r>
      <w:r>
        <w:t xml:space="preserve">localized service access </w:t>
      </w:r>
    </w:p>
    <w:p w14:paraId="6D732461" w14:textId="77777777" w:rsidR="007106CC" w:rsidRPr="0024516C" w:rsidRDefault="007106CC" w:rsidP="007106CC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>The scope of localized service access is t</w:t>
      </w:r>
      <w:r>
        <w:rPr>
          <w:lang w:eastAsia="zh-CN"/>
        </w:rPr>
        <w:t xml:space="preserve">o study the overall architecture </w:t>
      </w:r>
      <w:r>
        <w:t xml:space="preserve">design and enablers </w:t>
      </w:r>
      <w:r w:rsidRPr="00156F0F">
        <w:t>for localized service access</w:t>
      </w:r>
      <w:r>
        <w:t xml:space="preserve"> in 6G, including:</w:t>
      </w:r>
    </w:p>
    <w:p w14:paraId="75479E43" w14:textId="77777777" w:rsidR="007106CC" w:rsidRPr="0034004F" w:rsidRDefault="007106CC" w:rsidP="007106CC">
      <w:pPr>
        <w:pStyle w:val="NO"/>
      </w:pPr>
      <w:r w:rsidRPr="0034004F">
        <w:rPr>
          <w:lang w:eastAsia="zh-CN"/>
        </w:rPr>
        <w:t>NOTE 1: Support for localized service as defined in 5G is the starting point for the discussion on support of localized service access in 6G.</w:t>
      </w:r>
    </w:p>
    <w:p w14:paraId="63D0918D" w14:textId="78C39631" w:rsidR="00865092" w:rsidRDefault="007106CC" w:rsidP="007106CC">
      <w:pPr>
        <w:pStyle w:val="B1"/>
        <w:rPr>
          <w:ins w:id="1" w:author="InterDigital" w:date="2025-10-01T14:26:00Z" w16du:dateUtc="2025-10-01T18:26:00Z"/>
        </w:rPr>
      </w:pPr>
      <w:r w:rsidRPr="0034004F">
        <w:t>-</w:t>
      </w:r>
      <w:ins w:id="2" w:author="InterDigital" w:date="2025-10-01T14:26:00Z" w16du:dateUtc="2025-10-01T18:26:00Z">
        <w:r w:rsidR="00865092">
          <w:tab/>
          <w:t>Discovery and selection of localized services and the network providing the localized services.</w:t>
        </w:r>
      </w:ins>
      <w:r w:rsidRPr="00185478">
        <w:t xml:space="preserve"> </w:t>
      </w:r>
    </w:p>
    <w:p w14:paraId="578F6873" w14:textId="2E087F3F" w:rsidR="007106CC" w:rsidRPr="0034004F" w:rsidRDefault="00865092" w:rsidP="007106CC">
      <w:pPr>
        <w:pStyle w:val="B1"/>
      </w:pPr>
      <w:ins w:id="3" w:author="InterDigital" w:date="2025-10-01T14:26:00Z" w16du:dateUtc="2025-10-01T18:26:00Z">
        <w:r>
          <w:t>-</w:t>
        </w:r>
        <w:r>
          <w:tab/>
        </w:r>
      </w:ins>
      <w:r w:rsidR="007106CC" w:rsidRPr="00185478">
        <w:t xml:space="preserve">authorization and authentication of UE for localized service access </w:t>
      </w:r>
    </w:p>
    <w:p w14:paraId="33A6E436" w14:textId="2FE7DA0E" w:rsidR="007106CC" w:rsidRPr="0034004F" w:rsidRDefault="007106CC" w:rsidP="007106CC">
      <w:pPr>
        <w:pStyle w:val="B1"/>
      </w:pPr>
      <w:r w:rsidRPr="0034004F">
        <w:t>-</w:t>
      </w:r>
      <w:r w:rsidRPr="0034004F">
        <w:rPr>
          <w:lang w:eastAsia="zh-CN"/>
        </w:rPr>
        <w:t xml:space="preserve"> </w:t>
      </w:r>
      <w:ins w:id="4" w:author="InterDigital" w:date="2025-10-01T14:26:00Z" w16du:dateUtc="2025-10-01T18:26:00Z">
        <w:r w:rsidR="00865092">
          <w:rPr>
            <w:lang w:eastAsia="zh-CN"/>
          </w:rPr>
          <w:tab/>
        </w:r>
      </w:ins>
      <w:r w:rsidRPr="0034004F">
        <w:rPr>
          <w:lang w:eastAsia="zh-CN"/>
        </w:rPr>
        <w:t>interface and interaction procedure</w:t>
      </w:r>
      <w:r w:rsidRPr="0034004F">
        <w:t xml:space="preserve"> between PLMN network and networks providing localized service, or between networks providing localized service:</w:t>
      </w:r>
    </w:p>
    <w:p w14:paraId="248DBCB1" w14:textId="77777777" w:rsidR="007106CC" w:rsidRPr="0034004F" w:rsidRDefault="007106CC" w:rsidP="007106CC">
      <w:pPr>
        <w:pStyle w:val="B2"/>
      </w:pPr>
      <w:r w:rsidRPr="0034004F">
        <w:t xml:space="preserve">- Whether and how to support UE mobility between PLMN network and network providing localized services, or between networks providing localized service </w:t>
      </w:r>
    </w:p>
    <w:p w14:paraId="6C8C9A4E" w14:textId="77777777" w:rsidR="007106CC" w:rsidRPr="00CE4608" w:rsidRDefault="007106CC" w:rsidP="007106CC">
      <w:pPr>
        <w:pStyle w:val="B2"/>
      </w:pPr>
      <w:r w:rsidRPr="0034004F">
        <w:t>- Whether and how to support service continuity for localized service, including access to localized service after leaving the original network providing localized service</w:t>
      </w:r>
    </w:p>
    <w:p w14:paraId="1DB57CDD" w14:textId="5170F0BF" w:rsidR="00B27B52" w:rsidRPr="0034004F" w:rsidRDefault="00B27B52" w:rsidP="00B27B52">
      <w:pPr>
        <w:pStyle w:val="NO"/>
        <w:rPr>
          <w:ins w:id="5" w:author="InterDigital" w:date="2025-10-01T14:22:00Z" w16du:dateUtc="2025-10-01T18:22:00Z"/>
        </w:rPr>
      </w:pPr>
      <w:ins w:id="6" w:author="InterDigital" w:date="2025-10-01T14:22:00Z" w16du:dateUtc="2025-10-01T18:22:00Z">
        <w:r w:rsidRPr="0034004F"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 w:rsidRPr="0034004F">
          <w:rPr>
            <w:lang w:eastAsia="zh-CN"/>
          </w:rPr>
          <w:t xml:space="preserve">: </w:t>
        </w:r>
        <w:r w:rsidR="00865092">
          <w:rPr>
            <w:lang w:eastAsia="zh-CN"/>
          </w:rPr>
          <w:t xml:space="preserve">The </w:t>
        </w:r>
        <w:r w:rsidR="00865092" w:rsidRPr="0034004F">
          <w:t>network providing localized services</w:t>
        </w:r>
        <w:r w:rsidR="00865092">
          <w:t xml:space="preserve"> can also be a PLMN or </w:t>
        </w:r>
      </w:ins>
      <w:ins w:id="7" w:author="InterDigital" w:date="2025-10-01T14:23:00Z" w16du:dateUtc="2025-10-01T18:23:00Z">
        <w:r w:rsidR="00865092">
          <w:t xml:space="preserve">a </w:t>
        </w:r>
      </w:ins>
      <w:ins w:id="8" w:author="InterDigital" w:date="2025-10-01T14:22:00Z" w16du:dateUtc="2025-10-01T18:22:00Z">
        <w:r w:rsidR="00865092">
          <w:t>part of a PLMN</w:t>
        </w:r>
        <w:r w:rsidRPr="0034004F">
          <w:rPr>
            <w:lang w:eastAsia="zh-CN"/>
          </w:rPr>
          <w:t>.</w:t>
        </w:r>
      </w:ins>
    </w:p>
    <w:p w14:paraId="69089187" w14:textId="77777777" w:rsidR="007106CC" w:rsidRPr="00B27B52" w:rsidRDefault="007106CC" w:rsidP="007106CC">
      <w:pPr>
        <w:pStyle w:val="B1"/>
        <w:ind w:left="0" w:firstLine="0"/>
        <w:rPr>
          <w:lang w:eastAsia="zh-CN"/>
        </w:rPr>
      </w:pPr>
    </w:p>
    <w:p w14:paraId="08C3D72A" w14:textId="77777777" w:rsidR="007106CC" w:rsidRPr="00053F6B" w:rsidRDefault="007106CC" w:rsidP="007106C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6737" w14:textId="77777777" w:rsidR="00431837" w:rsidRDefault="00431837">
      <w:r>
        <w:separator/>
      </w:r>
    </w:p>
  </w:endnote>
  <w:endnote w:type="continuationSeparator" w:id="0">
    <w:p w14:paraId="7CD6EFC8" w14:textId="77777777" w:rsidR="00431837" w:rsidRDefault="00431837">
      <w:r>
        <w:continuationSeparator/>
      </w:r>
    </w:p>
  </w:endnote>
  <w:endnote w:type="continuationNotice" w:id="1">
    <w:p w14:paraId="60277926" w14:textId="77777777" w:rsidR="00431837" w:rsidRDefault="00431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C16B4" w14:textId="77777777" w:rsidR="00431837" w:rsidRDefault="00431837">
      <w:r>
        <w:separator/>
      </w:r>
    </w:p>
  </w:footnote>
  <w:footnote w:type="continuationSeparator" w:id="0">
    <w:p w14:paraId="7273B83F" w14:textId="77777777" w:rsidR="00431837" w:rsidRDefault="00431837">
      <w:r>
        <w:continuationSeparator/>
      </w:r>
    </w:p>
  </w:footnote>
  <w:footnote w:type="continuationNotice" w:id="1">
    <w:p w14:paraId="56F0B44C" w14:textId="77777777" w:rsidR="00431837" w:rsidRDefault="004318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71"/>
    <w:rsid w:val="00031CE3"/>
    <w:rsid w:val="000328A0"/>
    <w:rsid w:val="00032CE9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590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6DE8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E43"/>
    <w:rsid w:val="000E6F9A"/>
    <w:rsid w:val="000F010F"/>
    <w:rsid w:val="000F015F"/>
    <w:rsid w:val="000F0E1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EBB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2A"/>
    <w:rsid w:val="001D795A"/>
    <w:rsid w:val="001D7FD0"/>
    <w:rsid w:val="001E0FD6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164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70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FE1"/>
    <w:rsid w:val="00266201"/>
    <w:rsid w:val="00266278"/>
    <w:rsid w:val="0026651A"/>
    <w:rsid w:val="00266700"/>
    <w:rsid w:val="002667D6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B6"/>
    <w:rsid w:val="002B63B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5FE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6E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47F"/>
    <w:rsid w:val="003B05E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7A7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39C2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1837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6AE5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A0F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0F64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2E06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06CC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2E2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092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5BE2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5249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9DE"/>
    <w:rsid w:val="00920E30"/>
    <w:rsid w:val="00920F7E"/>
    <w:rsid w:val="00921047"/>
    <w:rsid w:val="009211F5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581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52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182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6DB"/>
    <w:rsid w:val="00BE5BDC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519E"/>
    <w:rsid w:val="00CF560A"/>
    <w:rsid w:val="00CF56D5"/>
    <w:rsid w:val="00CF574E"/>
    <w:rsid w:val="00CF6281"/>
    <w:rsid w:val="00CF6A95"/>
    <w:rsid w:val="00CF6BC0"/>
    <w:rsid w:val="00D0015A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A717E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D7B3B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56D"/>
    <w:rsid w:val="00E05BB7"/>
    <w:rsid w:val="00E05F4F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3AA"/>
    <w:rsid w:val="00E235F4"/>
    <w:rsid w:val="00E245EE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38F7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219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653F"/>
    <w:rsid w:val="00F271D3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FC4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A5150AD6-205B-4457-9E78-254932526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2450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InterDigital</cp:lastModifiedBy>
  <cp:revision>8</cp:revision>
  <cp:lastPrinted>1900-01-02T20:00:00Z</cp:lastPrinted>
  <dcterms:created xsi:type="dcterms:W3CDTF">2025-10-01T18:02:00Z</dcterms:created>
  <dcterms:modified xsi:type="dcterms:W3CDTF">2025-10-03T18:16:00Z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